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B8252A8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BA6FFC">
        <w:rPr>
          <w:b/>
          <w:noProof/>
          <w:sz w:val="24"/>
        </w:rPr>
        <w:t>3</w:t>
      </w:r>
      <w:r w:rsidR="00827952">
        <w:rPr>
          <w:b/>
          <w:noProof/>
          <w:sz w:val="24"/>
        </w:rPr>
        <w:t>513</w:t>
      </w:r>
    </w:p>
    <w:p w14:paraId="1EB2E693" w14:textId="792B83FE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201B54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6519FF">
        <w:rPr>
          <w:b/>
          <w:noProof/>
          <w:sz w:val="24"/>
        </w:rPr>
        <w:t>3180</w:t>
      </w:r>
      <w:r w:rsidR="00827952">
        <w:rPr>
          <w:b/>
          <w:noProof/>
          <w:sz w:val="24"/>
        </w:rPr>
        <w:t>, S6-223461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EB810" w:rsidR="001E41F3" w:rsidRPr="00410371" w:rsidRDefault="00BA6F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3589A" w:rsidR="001E41F3" w:rsidRPr="00410371" w:rsidRDefault="00D27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0B274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6372A" w:rsidR="001E41F3" w:rsidRPr="00410371" w:rsidRDefault="00BA6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8B94F" w:rsidR="001E41F3" w:rsidRDefault="009B05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API invoker obtaining authorization from resource owner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EAB19" w:rsidR="001E41F3" w:rsidRDefault="00BA6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D55A6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644F44">
              <w:rPr>
                <w:noProof/>
                <w:lang w:eastAsia="ja-JP"/>
              </w:rPr>
              <w:t>studied</w:t>
            </w:r>
            <w:r w:rsidR="00274C13">
              <w:rPr>
                <w:noProof/>
                <w:lang w:eastAsia="ja-JP"/>
              </w:rPr>
              <w:t xml:space="preserve"> the </w:t>
            </w:r>
            <w:r w:rsidR="009B0542">
              <w:rPr>
                <w:noProof/>
                <w:lang w:eastAsia="ja-JP"/>
              </w:rPr>
              <w:t xml:space="preserve">procedure for </w:t>
            </w:r>
            <w:r w:rsidR="009B0542">
              <w:t>API invoker obtaining authorization from resource owner</w:t>
            </w:r>
            <w:r w:rsidR="00274C1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 TR 23.700-95.</w:t>
            </w:r>
            <w:r w:rsidR="00644F44">
              <w:rPr>
                <w:noProof/>
                <w:lang w:eastAsia="ja-JP"/>
              </w:rPr>
              <w:t xml:space="preserve"> The </w:t>
            </w:r>
            <w:r w:rsidR="009B0542">
              <w:rPr>
                <w:noProof/>
                <w:lang w:eastAsia="ja-JP"/>
              </w:rPr>
              <w:t>procedure</w:t>
            </w:r>
            <w:r w:rsidR="00644F44">
              <w:rPr>
                <w:noProof/>
                <w:lang w:eastAsia="ja-JP"/>
              </w:rPr>
              <w:t xml:space="preserve"> is </w:t>
            </w:r>
            <w:r w:rsidR="009B0542">
              <w:rPr>
                <w:noProof/>
                <w:lang w:eastAsia="ja-JP"/>
              </w:rPr>
              <w:t>needed</w:t>
            </w:r>
            <w:r w:rsidR="00644F44">
              <w:rPr>
                <w:noProof/>
                <w:lang w:eastAsia="ja-JP"/>
              </w:rPr>
              <w:t xml:space="preserve"> to support SNA.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2D4D8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</w:t>
            </w:r>
            <w:r w:rsidR="009B0542">
              <w:rPr>
                <w:noProof/>
                <w:lang w:eastAsia="ja-JP"/>
              </w:rPr>
              <w:t xml:space="preserve"> procedure for </w:t>
            </w:r>
            <w:r w:rsidR="009B0542">
              <w:t>API invoker obtaining authorization from resource owner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ED2AD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9B0542">
              <w:rPr>
                <w:noProof/>
                <w:lang w:eastAsia="ja-JP"/>
              </w:rPr>
              <w:t xml:space="preserve">procedure for </w:t>
            </w:r>
            <w:r w:rsidR="009B0542">
              <w:t>API invoker obtaining authorization from resource owner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will not be specified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B1F29" w:rsidR="001E41F3" w:rsidRDefault="009B05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  <w:r w:rsidR="004D7510"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DE4569" w14:textId="06057D64" w:rsidR="009B0542" w:rsidRDefault="009B0542" w:rsidP="009B0542">
      <w:pPr>
        <w:pStyle w:val="2"/>
        <w:rPr>
          <w:ins w:id="2" w:author="Yuji Suzuki" w:date="2022-11-07T12:34:00Z"/>
        </w:rPr>
      </w:pPr>
      <w:bookmarkStart w:id="3" w:name="_Toc114825165"/>
      <w:bookmarkEnd w:id="1"/>
      <w:ins w:id="4" w:author="Yuji Suzuki" w:date="2022-11-07T12:34:00Z">
        <w:r>
          <w:t>8.X</w:t>
        </w:r>
        <w:r>
          <w:tab/>
        </w:r>
      </w:ins>
      <w:bookmarkEnd w:id="3"/>
      <w:ins w:id="5" w:author="Yuji Suzuki" w:date="2022-11-07T12:39:00Z">
        <w:r>
          <w:t>API invoker obtaining authorization from resource owner</w:t>
        </w:r>
      </w:ins>
    </w:p>
    <w:p w14:paraId="691972E8" w14:textId="70147923" w:rsidR="009B0542" w:rsidRDefault="009B0542" w:rsidP="009B0542">
      <w:pPr>
        <w:pStyle w:val="3"/>
        <w:rPr>
          <w:ins w:id="6" w:author="Yuji Suzuki" w:date="2022-11-07T12:34:00Z"/>
        </w:rPr>
      </w:pPr>
      <w:bookmarkStart w:id="7" w:name="_Toc114825166"/>
      <w:ins w:id="8" w:author="Yuji Suzuki" w:date="2022-11-07T12:34:00Z">
        <w:r>
          <w:t>8.</w:t>
        </w:r>
      </w:ins>
      <w:ins w:id="9" w:author="Yuji Suzuki" w:date="2022-11-07T12:39:00Z">
        <w:r>
          <w:t>X</w:t>
        </w:r>
      </w:ins>
      <w:ins w:id="10" w:author="Yuji Suzuki" w:date="2022-11-07T12:34:00Z">
        <w:r>
          <w:t>.1</w:t>
        </w:r>
        <w:r>
          <w:tab/>
          <w:t>General</w:t>
        </w:r>
        <w:bookmarkEnd w:id="7"/>
      </w:ins>
    </w:p>
    <w:p w14:paraId="2ACFD0B1" w14:textId="4AA4D29F" w:rsidR="009B0542" w:rsidRDefault="009B0542" w:rsidP="009B0542">
      <w:pPr>
        <w:rPr>
          <w:ins w:id="11" w:author="Yuji Suzuki" w:date="2022-11-07T12:43:00Z"/>
          <w:lang w:eastAsia="ja-JP"/>
        </w:rPr>
      </w:pPr>
      <w:bookmarkStart w:id="12" w:name="_Toc114825167"/>
      <w:ins w:id="13" w:author="Yuji Suzuki" w:date="2022-11-07T12:43:00Z">
        <w:r>
          <w:rPr>
            <w:lang w:eastAsia="ja-JP"/>
          </w:rPr>
          <w:t>CAPIF may authorize the API invoker to invoke the service API based on the</w:t>
        </w:r>
      </w:ins>
      <w:ins w:id="14" w:author="Yuji Suzuki_rev1" w:date="2022-11-16T17:33:00Z">
        <w:r w:rsidR="006519FF">
          <w:rPr>
            <w:lang w:eastAsia="ja-JP"/>
          </w:rPr>
          <w:t xml:space="preserve"> authori</w:t>
        </w:r>
      </w:ins>
      <w:ins w:id="15" w:author="Yuji Suzuki_3513" w:date="2022-11-17T11:33:00Z">
        <w:r w:rsidR="004B5F7B">
          <w:rPr>
            <w:lang w:eastAsia="ja-JP"/>
          </w:rPr>
          <w:t>z</w:t>
        </w:r>
      </w:ins>
      <w:ins w:id="16" w:author="Yuji Suzuki_rev1" w:date="2022-11-16T17:33:00Z">
        <w:r w:rsidR="006519FF">
          <w:rPr>
            <w:lang w:eastAsia="ja-JP"/>
          </w:rPr>
          <w:t>ation information from</w:t>
        </w:r>
      </w:ins>
      <w:ins w:id="17" w:author="Yuji Suzuki" w:date="2022-11-07T12:43:00Z">
        <w:r>
          <w:rPr>
            <w:lang w:eastAsia="ja-JP"/>
          </w:rPr>
          <w:t xml:space="preserve"> </w:t>
        </w:r>
      </w:ins>
      <w:ins w:id="18" w:author="Yuji Suzuki_rev1" w:date="2022-11-16T17:33:00Z">
        <w:r w:rsidR="006519FF">
          <w:rPr>
            <w:lang w:eastAsia="ja-JP"/>
          </w:rPr>
          <w:t xml:space="preserve">the </w:t>
        </w:r>
      </w:ins>
      <w:ins w:id="19" w:author="Yuji Suzuki" w:date="2022-11-07T12:43:00Z">
        <w:r>
          <w:rPr>
            <w:lang w:eastAsia="ja-JP"/>
          </w:rPr>
          <w:t>resource owner</w:t>
        </w:r>
      </w:ins>
      <w:ins w:id="20" w:author="Yuji Suzuki_rev1" w:date="2022-11-16T17:33:00Z">
        <w:r w:rsidR="006519FF">
          <w:rPr>
            <w:lang w:eastAsia="ja-JP"/>
          </w:rPr>
          <w:t xml:space="preserve"> given</w:t>
        </w:r>
      </w:ins>
      <w:ins w:id="21" w:author="Yuji Suzuki" w:date="2022-11-07T12:43:00Z">
        <w:r>
          <w:rPr>
            <w:lang w:eastAsia="ja-JP"/>
          </w:rPr>
          <w:t xml:space="preserve"> before the API invocation. </w:t>
        </w:r>
      </w:ins>
    </w:p>
    <w:p w14:paraId="0185ED12" w14:textId="6AA13D37" w:rsidR="009B0542" w:rsidRDefault="009B0542" w:rsidP="009B0542">
      <w:pPr>
        <w:rPr>
          <w:ins w:id="22" w:author="Yuji Suzuki" w:date="2022-11-07T12:43:00Z"/>
          <w:lang w:eastAsia="ja-JP"/>
        </w:rPr>
      </w:pPr>
      <w:ins w:id="23" w:author="Yuji Suzuki" w:date="2022-11-07T12:43:00Z">
        <w:r>
          <w:rPr>
            <w:lang w:eastAsia="ja-JP"/>
          </w:rPr>
          <w:t xml:space="preserve">Clause </w:t>
        </w:r>
      </w:ins>
      <w:ins w:id="24" w:author="Yuji Suzuki" w:date="2022-11-07T12:53:00Z">
        <w:r>
          <w:rPr>
            <w:lang w:eastAsia="ja-JP"/>
          </w:rPr>
          <w:t>8.X.3</w:t>
        </w:r>
      </w:ins>
      <w:ins w:id="25" w:author="Yuji Suzuki" w:date="2022-11-07T12:43:00Z">
        <w:r>
          <w:rPr>
            <w:lang w:eastAsia="ja-JP"/>
          </w:rPr>
          <w:t xml:space="preserve"> shows the procedure for obtaining </w:t>
        </w:r>
      </w:ins>
      <w:ins w:id="26" w:author="Yuji Suzuki_rev1" w:date="2022-11-16T17:38:00Z">
        <w:r w:rsidR="006519FF">
          <w:rPr>
            <w:lang w:eastAsia="ja-JP"/>
          </w:rPr>
          <w:t>the authorization information</w:t>
        </w:r>
      </w:ins>
      <w:ins w:id="27" w:author="Yuji Suzuki" w:date="2022-11-07T12:43:00Z">
        <w:r>
          <w:rPr>
            <w:lang w:eastAsia="ja-JP"/>
          </w:rPr>
          <w:t>.</w:t>
        </w:r>
      </w:ins>
    </w:p>
    <w:p w14:paraId="6C1B3AB8" w14:textId="4B85D7A2" w:rsidR="009B0542" w:rsidRDefault="009B0542" w:rsidP="009B0542">
      <w:pPr>
        <w:pStyle w:val="3"/>
        <w:rPr>
          <w:ins w:id="28" w:author="Yuji Suzuki" w:date="2022-11-07T12:34:00Z"/>
        </w:rPr>
      </w:pPr>
      <w:ins w:id="29" w:author="Yuji Suzuki" w:date="2022-11-07T12:34:00Z">
        <w:r>
          <w:t>8.</w:t>
        </w:r>
      </w:ins>
      <w:ins w:id="30" w:author="Yuji Suzuki" w:date="2022-11-07T12:39:00Z">
        <w:r>
          <w:t>X</w:t>
        </w:r>
      </w:ins>
      <w:ins w:id="31" w:author="Yuji Suzuki" w:date="2022-11-07T12:34:00Z">
        <w:r>
          <w:t>.2</w:t>
        </w:r>
        <w:r>
          <w:tab/>
          <w:t>Information flows</w:t>
        </w:r>
        <w:bookmarkEnd w:id="12"/>
      </w:ins>
    </w:p>
    <w:p w14:paraId="6BA8A199" w14:textId="563E93F5" w:rsidR="009B0542" w:rsidRDefault="009B0542" w:rsidP="009B0542">
      <w:pPr>
        <w:pStyle w:val="NO"/>
        <w:rPr>
          <w:ins w:id="32" w:author="Yuji Suzuki_rev1" w:date="2022-11-16T18:05:00Z"/>
        </w:rPr>
      </w:pPr>
      <w:ins w:id="33" w:author="Yuji Suzuki" w:date="2022-11-07T12:34:00Z">
        <w:r>
          <w:t>NOTE:</w:t>
        </w:r>
        <w:r>
          <w:tab/>
        </w:r>
        <w:r>
          <w:rPr>
            <w:noProof/>
            <w:lang w:val="en-US"/>
          </w:rPr>
          <w:t xml:space="preserve">The security aspects of this procedure </w:t>
        </w:r>
      </w:ins>
      <w:ins w:id="34" w:author="Yuji Suzuki" w:date="2022-11-07T12:45:00Z">
        <w:r>
          <w:rPr>
            <w:noProof/>
            <w:lang w:val="en-US"/>
          </w:rPr>
          <w:t>will be</w:t>
        </w:r>
      </w:ins>
      <w:ins w:id="35" w:author="Yuji Suzuki" w:date="2022-11-07T12:34:00Z">
        <w:r>
          <w:rPr>
            <w:noProof/>
            <w:lang w:val="en-US"/>
          </w:rPr>
          <w:t xml:space="preserve"> specified</w:t>
        </w:r>
      </w:ins>
      <w:ins w:id="36" w:author="Yuji Suzuki" w:date="2022-11-07T12:45:00Z">
        <w:r>
          <w:rPr>
            <w:noProof/>
            <w:lang w:val="en-US"/>
          </w:rPr>
          <w:t xml:space="preserve"> by SA3</w:t>
        </w:r>
      </w:ins>
      <w:ins w:id="37" w:author="Yuji Suzuki" w:date="2022-11-07T12:34:00Z">
        <w:r>
          <w:t>.</w:t>
        </w:r>
      </w:ins>
    </w:p>
    <w:p w14:paraId="39BF1417" w14:textId="151BF478" w:rsidR="006903E8" w:rsidRDefault="006903E8" w:rsidP="006903E8">
      <w:pPr>
        <w:pStyle w:val="EditorsNote"/>
        <w:rPr>
          <w:ins w:id="38" w:author="Yuji Suzuki" w:date="2022-11-07T12:34:00Z"/>
          <w:lang w:eastAsia="ja-JP"/>
        </w:rPr>
      </w:pPr>
      <w:ins w:id="39" w:author="Yuji Suzuki_rev1" w:date="2022-11-16T18:05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ditor's Note:</w:t>
        </w:r>
        <w:r>
          <w:rPr>
            <w:lang w:eastAsia="ja-JP"/>
          </w:rPr>
          <w:tab/>
        </w:r>
        <w:r w:rsidRPr="00C922BE">
          <w:t>Reference to the appropriate SA3 specification is needed.</w:t>
        </w:r>
      </w:ins>
    </w:p>
    <w:p w14:paraId="3F4C550E" w14:textId="12860C24" w:rsidR="009B0542" w:rsidRDefault="009B0542" w:rsidP="009B0542">
      <w:pPr>
        <w:pStyle w:val="3"/>
        <w:ind w:left="0" w:firstLine="0"/>
        <w:rPr>
          <w:ins w:id="40" w:author="Yuji Suzuki" w:date="2022-11-07T12:34:00Z"/>
        </w:rPr>
      </w:pPr>
      <w:bookmarkStart w:id="41" w:name="_Toc114825168"/>
      <w:ins w:id="42" w:author="Yuji Suzuki" w:date="2022-11-07T12:34:00Z">
        <w:r>
          <w:t>8.</w:t>
        </w:r>
      </w:ins>
      <w:ins w:id="43" w:author="Yuji Suzuki" w:date="2022-11-07T12:39:00Z">
        <w:r>
          <w:t>X</w:t>
        </w:r>
      </w:ins>
      <w:ins w:id="44" w:author="Yuji Suzuki" w:date="2022-11-07T12:34:00Z">
        <w:r>
          <w:t>.3</w:t>
        </w:r>
        <w:r>
          <w:tab/>
        </w:r>
        <w:r>
          <w:tab/>
          <w:t>Procedure</w:t>
        </w:r>
        <w:bookmarkEnd w:id="41"/>
      </w:ins>
    </w:p>
    <w:p w14:paraId="6E67D845" w14:textId="3CF1DA3B" w:rsidR="009B0542" w:rsidRDefault="009B0542" w:rsidP="009B0542">
      <w:pPr>
        <w:rPr>
          <w:ins w:id="45" w:author="Yuji Suzuki" w:date="2022-11-07T12:34:00Z"/>
        </w:rPr>
      </w:pPr>
      <w:ins w:id="46" w:author="Yuji Suzuki" w:date="2022-11-07T12:34:00Z">
        <w:r>
          <w:t>Figure 8.</w:t>
        </w:r>
      </w:ins>
      <w:ins w:id="47" w:author="Yuji Suzuki" w:date="2022-11-07T12:41:00Z">
        <w:r>
          <w:t>X</w:t>
        </w:r>
      </w:ins>
      <w:ins w:id="48" w:author="Yuji Suzuki" w:date="2022-11-07T12:34:00Z">
        <w:r>
          <w:t xml:space="preserve">.3-1 illustrates the procedure for </w:t>
        </w:r>
      </w:ins>
      <w:ins w:id="49" w:author="Yuji Suzuki" w:date="2022-11-07T12:52:00Z">
        <w:r>
          <w:t xml:space="preserve">API invoker obtaining </w:t>
        </w:r>
      </w:ins>
      <w:ins w:id="50" w:author="Yuji Suzuki" w:date="2022-11-07T12:53:00Z">
        <w:r>
          <w:t>authorization from resource owner</w:t>
        </w:r>
      </w:ins>
      <w:ins w:id="51" w:author="Yuji Suzuki" w:date="2022-11-07T12:34:00Z">
        <w:r>
          <w:t>.</w:t>
        </w:r>
      </w:ins>
    </w:p>
    <w:p w14:paraId="20E0B545" w14:textId="77777777" w:rsidR="009B0542" w:rsidRDefault="009B0542" w:rsidP="009B0542">
      <w:pPr>
        <w:rPr>
          <w:ins w:id="52" w:author="Yuji Suzuki" w:date="2022-11-07T12:34:00Z"/>
        </w:rPr>
      </w:pPr>
      <w:ins w:id="53" w:author="Yuji Suzuki" w:date="2022-11-07T12:34:00Z">
        <w:r>
          <w:t>Pre-conditions:</w:t>
        </w:r>
      </w:ins>
    </w:p>
    <w:p w14:paraId="6796E89D" w14:textId="602E9687" w:rsidR="009B0542" w:rsidRDefault="009B0542" w:rsidP="009B0542">
      <w:pPr>
        <w:pStyle w:val="B1"/>
        <w:rPr>
          <w:ins w:id="54" w:author="Yuji Suzuki" w:date="2022-11-07T12:34:00Z"/>
        </w:rPr>
      </w:pPr>
      <w:ins w:id="55" w:author="Yuji Suzuki" w:date="2022-11-07T12:34:00Z">
        <w:r>
          <w:t>1.</w:t>
        </w:r>
        <w:r>
          <w:tab/>
        </w:r>
      </w:ins>
      <w:ins w:id="56" w:author="Yuji Suzuki" w:date="2022-11-07T12:53:00Z">
        <w:r>
          <w:t>The resource owner can communicate with the API invoker.</w:t>
        </w:r>
      </w:ins>
    </w:p>
    <w:p w14:paraId="2366B2FE" w14:textId="77777777" w:rsidR="009B0542" w:rsidRDefault="009B0542" w:rsidP="009B0542">
      <w:pPr>
        <w:keepNext/>
        <w:keepLines/>
        <w:spacing w:before="60"/>
        <w:jc w:val="center"/>
        <w:rPr>
          <w:ins w:id="57" w:author="Yuji Suzuki" w:date="2022-11-07T12:34:00Z"/>
          <w:rFonts w:ascii="Arial" w:hAnsi="Arial"/>
          <w:b/>
          <w:lang w:val="x-none"/>
        </w:rPr>
      </w:pPr>
    </w:p>
    <w:p w14:paraId="35ED7997" w14:textId="4E0B0E58" w:rsidR="009B0542" w:rsidRDefault="00E0549C" w:rsidP="009B0542">
      <w:pPr>
        <w:pStyle w:val="TH"/>
        <w:rPr>
          <w:ins w:id="58" w:author="Yuji Suzuki" w:date="2022-11-07T12:34:00Z"/>
        </w:rPr>
      </w:pPr>
      <w:ins w:id="59" w:author="Yuji Suzuki" w:date="2022-11-07T12:41:00Z">
        <w:r>
          <w:rPr>
            <w:rFonts w:ascii="Times New Roman" w:hAnsi="Times New Roman"/>
          </w:rPr>
          <w:object w:dxaOrig="9320" w:dyaOrig="3390" w14:anchorId="10752D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66.35pt;height:170.6pt" o:ole="">
              <v:imagedata r:id="rId12" o:title=""/>
            </v:shape>
            <o:OLEObject Type="Embed" ProgID="Visio.Drawing.11" ShapeID="_x0000_i1028" DrawAspect="Content" ObjectID="_1730202078" r:id="rId13"/>
          </w:object>
        </w:r>
      </w:ins>
    </w:p>
    <w:p w14:paraId="725E5BFC" w14:textId="16C9EBCE" w:rsidR="009B0542" w:rsidRDefault="009B0542" w:rsidP="009B0542">
      <w:pPr>
        <w:pStyle w:val="TF"/>
        <w:rPr>
          <w:ins w:id="60" w:author="Yuji Suzuki" w:date="2022-11-07T12:34:00Z"/>
        </w:rPr>
      </w:pPr>
      <w:ins w:id="61" w:author="Yuji Suzuki" w:date="2022-11-07T12:34:00Z">
        <w:r>
          <w:t>Figure 8.</w:t>
        </w:r>
      </w:ins>
      <w:ins w:id="62" w:author="Yuji Suzuki" w:date="2022-11-07T12:41:00Z">
        <w:r>
          <w:t>X</w:t>
        </w:r>
      </w:ins>
      <w:ins w:id="63" w:author="Yuji Suzuki" w:date="2022-11-07T12:34:00Z">
        <w:r>
          <w:t>.</w:t>
        </w:r>
        <w:r>
          <w:rPr>
            <w:lang w:val="en-US"/>
          </w:rPr>
          <w:t>3</w:t>
        </w:r>
        <w:r>
          <w:t xml:space="preserve">-1: Procedure for </w:t>
        </w:r>
      </w:ins>
      <w:ins w:id="64" w:author="Yuji Suzuki" w:date="2022-11-07T12:41:00Z">
        <w:r>
          <w:t>API invoker obtaining authorization from resource owner</w:t>
        </w:r>
      </w:ins>
    </w:p>
    <w:p w14:paraId="04A61870" w14:textId="2200AA82" w:rsidR="009B0542" w:rsidRDefault="009B0542" w:rsidP="009B0542">
      <w:pPr>
        <w:pStyle w:val="B1"/>
        <w:rPr>
          <w:ins w:id="65" w:author="Yuji Suzuki" w:date="2022-11-07T12:42:00Z"/>
          <w:lang w:eastAsia="ja-JP"/>
        </w:rPr>
      </w:pPr>
      <w:ins w:id="66" w:author="Yuji Suzuki" w:date="2022-11-07T12:42:00Z">
        <w:r>
          <w:rPr>
            <w:lang w:eastAsia="ja-JP"/>
          </w:rPr>
          <w:t>1.</w:t>
        </w:r>
        <w:r>
          <w:rPr>
            <w:lang w:eastAsia="ja-JP"/>
          </w:rPr>
          <w:tab/>
          <w:t>The API invoker requests authorization</w:t>
        </w:r>
      </w:ins>
      <w:ins w:id="67" w:author="Yuji Suzuki" w:date="2022-11-17T14:48:00Z">
        <w:r w:rsidR="00E0549C">
          <w:rPr>
            <w:lang w:eastAsia="ja-JP"/>
          </w:rPr>
          <w:t xml:space="preserve"> information</w:t>
        </w:r>
      </w:ins>
      <w:ins w:id="68" w:author="Yuji Suzuki" w:date="2022-11-07T12:42:00Z">
        <w:r>
          <w:rPr>
            <w:lang w:eastAsia="ja-JP"/>
          </w:rPr>
          <w:t xml:space="preserve"> to invoke the service API.</w:t>
        </w:r>
      </w:ins>
    </w:p>
    <w:p w14:paraId="730425C6" w14:textId="051C05B8" w:rsidR="009B0542" w:rsidRDefault="009B0542" w:rsidP="009B0542">
      <w:pPr>
        <w:pStyle w:val="NO"/>
        <w:rPr>
          <w:ins w:id="69" w:author="Yuji Suzuki_rev1" w:date="2022-11-16T18:07:00Z"/>
          <w:lang w:eastAsia="ja-JP"/>
        </w:rPr>
      </w:pPr>
      <w:ins w:id="70" w:author="Yuji Suzuki" w:date="2022-11-07T12:42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detailed procedure to obtain </w:t>
        </w:r>
      </w:ins>
      <w:ins w:id="71" w:author="Yuji Suzuki_rev1" w:date="2022-11-16T17:35:00Z">
        <w:r w:rsidR="006519FF">
          <w:rPr>
            <w:lang w:eastAsia="ja-JP"/>
          </w:rPr>
          <w:t>the authorization information</w:t>
        </w:r>
      </w:ins>
      <w:ins w:id="72" w:author="Yuji Suzuki_rev1" w:date="2022-11-16T18:06:00Z">
        <w:r w:rsidR="006903E8">
          <w:rPr>
            <w:lang w:eastAsia="ja-JP"/>
          </w:rPr>
          <w:t xml:space="preserve"> will be specified by</w:t>
        </w:r>
      </w:ins>
      <w:ins w:id="73" w:author="Yuji Suzuki" w:date="2022-11-07T12:42:00Z">
        <w:r>
          <w:rPr>
            <w:lang w:eastAsia="ja-JP"/>
          </w:rPr>
          <w:t xml:space="preserve"> SA3.</w:t>
        </w:r>
      </w:ins>
    </w:p>
    <w:p w14:paraId="1F142795" w14:textId="633F3A65" w:rsidR="006903E8" w:rsidRDefault="006903E8" w:rsidP="006903E8">
      <w:pPr>
        <w:pStyle w:val="EditorsNote"/>
        <w:rPr>
          <w:ins w:id="74" w:author="Yuji Suzuki" w:date="2022-11-07T12:42:00Z"/>
          <w:lang w:eastAsia="ja-JP"/>
        </w:rPr>
      </w:pPr>
      <w:ins w:id="75" w:author="Yuji Suzuki_rev1" w:date="2022-11-16T18:07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ditor's Note:</w:t>
        </w:r>
        <w:r>
          <w:rPr>
            <w:lang w:eastAsia="ja-JP"/>
          </w:rPr>
          <w:tab/>
        </w:r>
        <w:r w:rsidRPr="00C922BE">
          <w:t>Reference to the appropriate SA3 specification is needed.</w:t>
        </w:r>
      </w:ins>
    </w:p>
    <w:p w14:paraId="012A19C4" w14:textId="369DFE7D" w:rsidR="009B0542" w:rsidRDefault="009B0542" w:rsidP="009B0542">
      <w:pPr>
        <w:pStyle w:val="B1"/>
        <w:rPr>
          <w:ins w:id="76" w:author="Yuji Suzuki" w:date="2022-11-07T12:42:00Z"/>
          <w:lang w:eastAsia="ja-JP"/>
        </w:rPr>
      </w:pPr>
      <w:ins w:id="77" w:author="Yuji Suzuki" w:date="2022-11-07T12:42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The API invoker sends service API invocation request to the API exposing function with the </w:t>
        </w:r>
      </w:ins>
      <w:ins w:id="78" w:author="Yuji Suzuki_3513" w:date="2022-11-17T11:14:00Z">
        <w:r w:rsidR="00CC5DBD">
          <w:rPr>
            <w:lang w:eastAsia="ja-JP"/>
          </w:rPr>
          <w:t>authorization information</w:t>
        </w:r>
      </w:ins>
      <w:ins w:id="79" w:author="Yuji Suzuki" w:date="2022-11-07T12:42:00Z">
        <w:r>
          <w:rPr>
            <w:lang w:eastAsia="ja-JP"/>
          </w:rPr>
          <w:t xml:space="preserve"> received in step 1.</w:t>
        </w:r>
      </w:ins>
    </w:p>
    <w:p w14:paraId="03A062C2" w14:textId="4BA21F59" w:rsidR="00DC2441" w:rsidRPr="00DC2441" w:rsidRDefault="00DC2441" w:rsidP="009B0542">
      <w:pPr>
        <w:pStyle w:val="3"/>
        <w:ind w:left="800" w:hanging="800"/>
        <w:rPr>
          <w:rFonts w:eastAsia="SimSun"/>
          <w:lang w:eastAsia="zh-CN"/>
        </w:rPr>
      </w:pPr>
      <w:del w:id="80" w:author="Yuji Suzuki" w:date="2022-11-07T12:34:00Z">
        <w:r w:rsidDel="009B0542">
          <w:rPr>
            <w:rFonts w:ascii="Times New Roman" w:hAnsi="Times New Roman"/>
            <w:noProof/>
            <w:lang w:val="en-US"/>
          </w:rPr>
          <w:fldChar w:fldCharType="begin"/>
        </w:r>
        <w:r w:rsidR="003344A2">
          <w:rPr>
            <w:rFonts w:ascii="Times New Roman" w:hAnsi="Times New Roman"/>
            <w:noProof/>
            <w:lang w:val="en-US"/>
          </w:rPr>
          <w:fldChar w:fldCharType="separate"/>
        </w:r>
        <w:r w:rsidDel="009B0542">
          <w:rPr>
            <w:rFonts w:ascii="Times New Roman" w:hAnsi="Times New Roman"/>
            <w:noProof/>
            <w:lang w:val="en-US"/>
          </w:rPr>
          <w:fldChar w:fldCharType="end"/>
        </w:r>
      </w:del>
    </w:p>
    <w:sectPr w:rsidR="00DC2441" w:rsidRPr="00DC244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F22B1" w14:textId="77777777" w:rsidR="003344A2" w:rsidRDefault="003344A2">
      <w:r>
        <w:separator/>
      </w:r>
    </w:p>
  </w:endnote>
  <w:endnote w:type="continuationSeparator" w:id="0">
    <w:p w14:paraId="551EA278" w14:textId="77777777" w:rsidR="003344A2" w:rsidRDefault="0033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30DBC" w14:textId="77777777" w:rsidR="003344A2" w:rsidRDefault="003344A2">
      <w:r>
        <w:separator/>
      </w:r>
    </w:p>
  </w:footnote>
  <w:footnote w:type="continuationSeparator" w:id="0">
    <w:p w14:paraId="3936259F" w14:textId="77777777" w:rsidR="003344A2" w:rsidRDefault="00334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1">
    <w15:presenceInfo w15:providerId="None" w15:userId="Yuji Suzuki_rev1"/>
  </w15:person>
  <w15:person w15:author="Yuji Suzuki_3513">
    <w15:presenceInfo w15:providerId="None" w15:userId="Yuji Suzuki_3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74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B54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344A2"/>
    <w:rsid w:val="003609EF"/>
    <w:rsid w:val="0036231A"/>
    <w:rsid w:val="00374DD4"/>
    <w:rsid w:val="003E1A36"/>
    <w:rsid w:val="00410371"/>
    <w:rsid w:val="004242F1"/>
    <w:rsid w:val="004631B8"/>
    <w:rsid w:val="004A6F97"/>
    <w:rsid w:val="004B5F7B"/>
    <w:rsid w:val="004B75B7"/>
    <w:rsid w:val="004D7510"/>
    <w:rsid w:val="004E252C"/>
    <w:rsid w:val="004E2855"/>
    <w:rsid w:val="005141D9"/>
    <w:rsid w:val="0051580D"/>
    <w:rsid w:val="00547111"/>
    <w:rsid w:val="00592D74"/>
    <w:rsid w:val="005E2C44"/>
    <w:rsid w:val="00621188"/>
    <w:rsid w:val="006257ED"/>
    <w:rsid w:val="00644F44"/>
    <w:rsid w:val="006519FF"/>
    <w:rsid w:val="00653DE4"/>
    <w:rsid w:val="00665C47"/>
    <w:rsid w:val="00673A5D"/>
    <w:rsid w:val="00675171"/>
    <w:rsid w:val="006903E8"/>
    <w:rsid w:val="00695808"/>
    <w:rsid w:val="006B46FB"/>
    <w:rsid w:val="006E21FB"/>
    <w:rsid w:val="00764A9F"/>
    <w:rsid w:val="00792342"/>
    <w:rsid w:val="007977A8"/>
    <w:rsid w:val="007B512A"/>
    <w:rsid w:val="007C2097"/>
    <w:rsid w:val="007D6A07"/>
    <w:rsid w:val="007F7259"/>
    <w:rsid w:val="008040A8"/>
    <w:rsid w:val="008156F5"/>
    <w:rsid w:val="0082795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0542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FFC"/>
    <w:rsid w:val="00BB5DFC"/>
    <w:rsid w:val="00BD279D"/>
    <w:rsid w:val="00BD6BB8"/>
    <w:rsid w:val="00C66BA2"/>
    <w:rsid w:val="00C870F6"/>
    <w:rsid w:val="00C95985"/>
    <w:rsid w:val="00CC5026"/>
    <w:rsid w:val="00CC5DBD"/>
    <w:rsid w:val="00CC68D0"/>
    <w:rsid w:val="00D03F9A"/>
    <w:rsid w:val="00D06D51"/>
    <w:rsid w:val="00D24991"/>
    <w:rsid w:val="00D27269"/>
    <w:rsid w:val="00D50255"/>
    <w:rsid w:val="00D66520"/>
    <w:rsid w:val="00D84AE9"/>
    <w:rsid w:val="00DC2441"/>
    <w:rsid w:val="00DE34CF"/>
    <w:rsid w:val="00E0549C"/>
    <w:rsid w:val="00E13F3D"/>
    <w:rsid w:val="00E34898"/>
    <w:rsid w:val="00E4063B"/>
    <w:rsid w:val="00E430D3"/>
    <w:rsid w:val="00EB09B7"/>
    <w:rsid w:val="00EC071F"/>
    <w:rsid w:val="00EE7D7C"/>
    <w:rsid w:val="00F14D14"/>
    <w:rsid w:val="00F25D98"/>
    <w:rsid w:val="00F300FB"/>
    <w:rsid w:val="00F66E91"/>
    <w:rsid w:val="00FB638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B05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5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11</cp:revision>
  <cp:lastPrinted>1899-12-31T23:00:00Z</cp:lastPrinted>
  <dcterms:created xsi:type="dcterms:W3CDTF">2022-11-16T15:20:00Z</dcterms:created>
  <dcterms:modified xsi:type="dcterms:W3CDTF">2022-11-17T13:51:00Z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